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0E430" w14:textId="264A0ACC" w:rsidR="00D92296" w:rsidRDefault="00D92296" w:rsidP="00D9229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="00C16F03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ab/>
      </w:r>
      <w:r w:rsidR="00900230">
        <w:rPr>
          <w:rFonts w:ascii="Arial" w:hAnsi="Arial" w:cs="Arial"/>
          <w:b/>
          <w:sz w:val="24"/>
        </w:rPr>
        <w:t>SP-2</w:t>
      </w:r>
      <w:r w:rsidR="00496269">
        <w:rPr>
          <w:rFonts w:ascii="Arial" w:hAnsi="Arial" w:cs="Arial"/>
          <w:b/>
          <w:sz w:val="24"/>
        </w:rPr>
        <w:t>30120</w:t>
      </w:r>
    </w:p>
    <w:p w14:paraId="116EB8FE" w14:textId="7AA85ACB" w:rsidR="00D92296" w:rsidRDefault="004C5915" w:rsidP="00D9229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4C5915">
        <w:rPr>
          <w:rFonts w:ascii="Arial" w:hAnsi="Arial" w:cs="Arial"/>
          <w:b/>
          <w:sz w:val="24"/>
        </w:rPr>
        <w:t>21 – 24 March 2023, Rotterdam, Netherlands</w:t>
      </w:r>
      <w:r w:rsidR="00900230" w:rsidRPr="00900230">
        <w:rPr>
          <w:rFonts w:ascii="Arial" w:hAnsi="Arial" w:cs="Arial"/>
          <w:b/>
          <w:sz w:val="20"/>
          <w:szCs w:val="20"/>
        </w:rPr>
        <w:tab/>
        <w:t>(Revision of SP-22</w:t>
      </w:r>
      <w:r w:rsidR="00496269">
        <w:rPr>
          <w:rFonts w:ascii="Arial" w:hAnsi="Arial" w:cs="Arial"/>
          <w:b/>
          <w:sz w:val="20"/>
          <w:szCs w:val="20"/>
        </w:rPr>
        <w:t>1336</w:t>
      </w:r>
      <w:r w:rsidR="00900230" w:rsidRPr="00900230">
        <w:rPr>
          <w:rFonts w:ascii="Arial" w:hAnsi="Arial" w:cs="Arial"/>
          <w:b/>
          <w:sz w:val="20"/>
          <w:szCs w:val="20"/>
        </w:rPr>
        <w:t>)</w:t>
      </w:r>
    </w:p>
    <w:p w14:paraId="5FBB9A8D" w14:textId="77777777" w:rsidR="00D92296" w:rsidRPr="00414AB9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3B24FF7F" w14:textId="77777777" w:rsidR="00D92296" w:rsidRPr="00414AB9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Revised WID on 5G System Enabler for Service Function Chaining</w:t>
      </w:r>
    </w:p>
    <w:p w14:paraId="156A70AC" w14:textId="77777777" w:rsidR="00D92296" w:rsidRPr="00414AB9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F713F8A" w14:textId="77777777" w:rsidR="00D92296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3</w:t>
      </w:r>
    </w:p>
    <w:p w14:paraId="269F6ECC" w14:textId="77777777" w:rsidR="00D92296" w:rsidRPr="00414AB9" w:rsidRDefault="00D92296" w:rsidP="00D9229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D6A3D88" w14:textId="1DD6C75A" w:rsidR="00D92296" w:rsidRPr="004A328C" w:rsidRDefault="009C22FE" w:rsidP="00D92296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>
        <w:rPr>
          <w:rFonts w:cs="Arial"/>
          <w:b/>
          <w:sz w:val="24"/>
        </w:rPr>
        <w:t>TSG SA Meeting #SP-98E</w:t>
      </w:r>
      <w:r w:rsidR="00D92296" w:rsidRPr="004A328C">
        <w:rPr>
          <w:b/>
          <w:noProof/>
        </w:rPr>
        <w:tab/>
        <w:t>S</w:t>
      </w:r>
      <w:r w:rsidR="00C024C3">
        <w:rPr>
          <w:b/>
          <w:noProof/>
        </w:rPr>
        <w:t>P</w:t>
      </w:r>
      <w:r w:rsidR="00D92296" w:rsidRPr="004A328C">
        <w:rPr>
          <w:b/>
          <w:noProof/>
        </w:rPr>
        <w:t>-22</w:t>
      </w:r>
      <w:r w:rsidR="00C024C3">
        <w:rPr>
          <w:b/>
          <w:noProof/>
        </w:rPr>
        <w:t>1336</w:t>
      </w:r>
    </w:p>
    <w:p w14:paraId="7FC777CC" w14:textId="77C01F96" w:rsidR="00D92296" w:rsidRPr="004A328C" w:rsidRDefault="00C53AE0" w:rsidP="00D922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>
        <w:rPr>
          <w:rFonts w:cs="Arial"/>
          <w:b/>
          <w:sz w:val="24"/>
        </w:rPr>
        <w:t>13 - 19 December 2022, Electronic meeting</w:t>
      </w:r>
      <w:r w:rsidR="00D92296" w:rsidRPr="004A328C">
        <w:rPr>
          <w:b/>
          <w:noProof/>
          <w:color w:val="0000FF"/>
        </w:rPr>
        <w:tab/>
      </w:r>
    </w:p>
    <w:p w14:paraId="224BD4CF" w14:textId="77777777" w:rsidR="00D92296" w:rsidRPr="004A328C" w:rsidRDefault="00D92296" w:rsidP="00D92296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522FBAE0" w14:textId="69204C93" w:rsidR="00D92296" w:rsidRPr="004A328C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A328C">
        <w:rPr>
          <w:rFonts w:ascii="Arial" w:eastAsia="Batang" w:hAnsi="Arial"/>
          <w:b/>
          <w:lang w:val="en-US" w:eastAsia="zh-CN"/>
        </w:rPr>
        <w:t>Source:</w:t>
      </w:r>
      <w:r w:rsidRPr="004A328C">
        <w:rPr>
          <w:rFonts w:ascii="Arial" w:eastAsia="Batang" w:hAnsi="Arial"/>
          <w:b/>
          <w:lang w:val="en-US" w:eastAsia="zh-CN"/>
        </w:rPr>
        <w:tab/>
      </w:r>
      <w:r w:rsidR="00C53AE0" w:rsidRPr="00414AB9">
        <w:rPr>
          <w:rFonts w:ascii="Arial" w:eastAsia="Batang" w:hAnsi="Arial" w:cs="Arial"/>
          <w:b/>
          <w:sz w:val="24"/>
          <w:lang w:eastAsia="zh-CN"/>
        </w:rPr>
        <w:t>SA WG2</w:t>
      </w:r>
    </w:p>
    <w:p w14:paraId="0C210DA0" w14:textId="247D3703" w:rsidR="00D92296" w:rsidRPr="004A328C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A328C">
        <w:rPr>
          <w:rFonts w:ascii="Arial" w:eastAsia="Batang" w:hAnsi="Arial" w:cs="Arial"/>
          <w:b/>
          <w:lang w:eastAsia="zh-CN"/>
        </w:rPr>
        <w:t>Title:</w:t>
      </w:r>
      <w:r w:rsidRPr="004A328C">
        <w:rPr>
          <w:rFonts w:ascii="Arial" w:eastAsia="Batang" w:hAnsi="Arial" w:cs="Arial"/>
          <w:b/>
          <w:lang w:eastAsia="zh-CN"/>
        </w:rPr>
        <w:tab/>
      </w:r>
      <w:r w:rsidR="00C53AE0">
        <w:rPr>
          <w:rFonts w:ascii="Arial" w:eastAsia="Batang" w:hAnsi="Arial" w:cs="Arial"/>
          <w:b/>
          <w:sz w:val="24"/>
          <w:lang w:eastAsia="zh-CN"/>
        </w:rPr>
        <w:t>Revised WID on 5G System Enabler for Service Function Chaining</w:t>
      </w:r>
    </w:p>
    <w:p w14:paraId="6B147C54" w14:textId="77777777" w:rsidR="00D92296" w:rsidRPr="004A328C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4A328C">
        <w:rPr>
          <w:rFonts w:ascii="Arial" w:eastAsia="Batang" w:hAnsi="Arial"/>
          <w:b/>
          <w:lang w:eastAsia="zh-CN"/>
        </w:rPr>
        <w:t>Document for:</w:t>
      </w:r>
      <w:r w:rsidRPr="004A328C">
        <w:rPr>
          <w:rFonts w:ascii="Arial" w:eastAsia="Batang" w:hAnsi="Arial"/>
          <w:b/>
          <w:lang w:eastAsia="zh-CN"/>
        </w:rPr>
        <w:tab/>
        <w:t>Approval</w:t>
      </w:r>
    </w:p>
    <w:p w14:paraId="0BF28E1E" w14:textId="06DC4E9B" w:rsidR="00D92296" w:rsidRPr="004A328C" w:rsidRDefault="00D92296" w:rsidP="00D9229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4A328C">
        <w:rPr>
          <w:rFonts w:ascii="Arial" w:eastAsia="Batang" w:hAnsi="Arial"/>
          <w:b/>
          <w:lang w:eastAsia="zh-CN"/>
        </w:rPr>
        <w:t>Agenda Item:</w:t>
      </w:r>
      <w:r w:rsidRPr="004A328C">
        <w:rPr>
          <w:rFonts w:ascii="Arial" w:eastAsia="Batang" w:hAnsi="Arial"/>
          <w:b/>
          <w:lang w:eastAsia="zh-CN"/>
        </w:rPr>
        <w:tab/>
      </w:r>
      <w:r w:rsidR="00C53AE0">
        <w:rPr>
          <w:rFonts w:ascii="Arial" w:eastAsia="Batang" w:hAnsi="Arial"/>
          <w:b/>
          <w:lang w:eastAsia="zh-CN"/>
        </w:rPr>
        <w:t>6.3</w:t>
      </w:r>
    </w:p>
    <w:p w14:paraId="7342C214" w14:textId="77777777" w:rsidR="00D92296" w:rsidRPr="00BC642A" w:rsidRDefault="00D92296" w:rsidP="00D9229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31C6769" w14:textId="77777777" w:rsidR="00D92296" w:rsidRDefault="00D92296" w:rsidP="00D922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rPr>
            <w:rStyle w:val="Hyperlink"/>
          </w:rPr>
          <w:t>3GPP TR 21.900</w:t>
        </w:r>
      </w:hyperlink>
    </w:p>
    <w:p w14:paraId="53B80195" w14:textId="77777777" w:rsidR="00D92296" w:rsidRPr="00BA3A53" w:rsidRDefault="00D92296" w:rsidP="00D92296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5G System Enabler for Service Function Chaining</w:t>
      </w:r>
    </w:p>
    <w:p w14:paraId="5521942F" w14:textId="77777777" w:rsidR="00D92296" w:rsidRDefault="00D92296" w:rsidP="00D92296">
      <w:pPr>
        <w:pStyle w:val="Heading2"/>
        <w:tabs>
          <w:tab w:val="left" w:pos="2552"/>
        </w:tabs>
      </w:pPr>
      <w:r>
        <w:t xml:space="preserve">Acronym: </w:t>
      </w:r>
      <w:r>
        <w:rPr>
          <w:lang w:val="en-US" w:eastAsia="zh-CN"/>
        </w:rPr>
        <w:t>SFC</w:t>
      </w:r>
    </w:p>
    <w:p w14:paraId="043EADDD" w14:textId="599F4000" w:rsidR="00D92296" w:rsidRDefault="00D92296" w:rsidP="00D92296">
      <w:pPr>
        <w:pStyle w:val="Heading2"/>
        <w:tabs>
          <w:tab w:val="left" w:pos="2552"/>
        </w:tabs>
      </w:pPr>
      <w:r>
        <w:t xml:space="preserve">Unique identifier: </w:t>
      </w:r>
      <w:r>
        <w:tab/>
        <w:t>970012</w:t>
      </w:r>
    </w:p>
    <w:p w14:paraId="73A0A224" w14:textId="77777777" w:rsidR="00D92296" w:rsidRDefault="00D92296" w:rsidP="00D92296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Rel-18</w:t>
      </w:r>
      <w:r>
        <w:t xml:space="preserve"> </w:t>
      </w:r>
    </w:p>
    <w:p w14:paraId="74793B62" w14:textId="77777777" w:rsidR="00D92296" w:rsidRPr="003F7142" w:rsidRDefault="00D92296" w:rsidP="00D92296">
      <w:pPr>
        <w:ind w:right="-99"/>
        <w:rPr>
          <w:rFonts w:ascii="Arial" w:hAnsi="Arial" w:cs="Arial"/>
        </w:rPr>
      </w:pPr>
    </w:p>
    <w:p w14:paraId="69E805A0" w14:textId="77777777" w:rsidR="00D92296" w:rsidRDefault="00D92296" w:rsidP="00D92296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D92296" w14:paraId="06FE104D" w14:textId="77777777" w:rsidTr="004966F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2CC20A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1CB73A" w14:textId="77777777" w:rsidR="00D92296" w:rsidRDefault="00D92296" w:rsidP="004966F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ADEB62" w14:textId="77777777" w:rsidR="00D92296" w:rsidRDefault="00D92296" w:rsidP="004966F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2BFB19" w14:textId="77777777" w:rsidR="00D92296" w:rsidRDefault="00D92296" w:rsidP="004966F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CC886" w14:textId="77777777" w:rsidR="00D92296" w:rsidRDefault="00D92296" w:rsidP="004966F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B57960" w14:textId="77777777" w:rsidR="00D92296" w:rsidRDefault="00D92296" w:rsidP="004966F5">
            <w:pPr>
              <w:pStyle w:val="TAH"/>
            </w:pPr>
            <w:r>
              <w:t>Others (specify)</w:t>
            </w:r>
          </w:p>
        </w:tc>
      </w:tr>
      <w:tr w:rsidR="00D92296" w14:paraId="4A6E79BC" w14:textId="77777777" w:rsidTr="004966F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BC404D5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9FA4C52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E8E06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AB6AC5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2C0BAB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C85B97" w14:textId="77777777" w:rsidR="00D92296" w:rsidRDefault="00D92296" w:rsidP="004966F5">
            <w:pPr>
              <w:pStyle w:val="TAC"/>
            </w:pPr>
          </w:p>
        </w:tc>
      </w:tr>
      <w:tr w:rsidR="00D92296" w14:paraId="78748662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40FEE3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7EF8EB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2040E3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966256D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EB67BB8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39B539BB" w14:textId="77777777" w:rsidR="00D92296" w:rsidRDefault="00D92296" w:rsidP="004966F5">
            <w:pPr>
              <w:pStyle w:val="TAC"/>
            </w:pPr>
            <w:r>
              <w:t>X</w:t>
            </w:r>
          </w:p>
        </w:tc>
      </w:tr>
      <w:tr w:rsidR="00D92296" w14:paraId="1374503A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545A6F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41E1F7B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32AA6C47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4F08BB48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1D058AAE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78A600A9" w14:textId="77777777" w:rsidR="00D92296" w:rsidRDefault="00D92296" w:rsidP="004966F5">
            <w:pPr>
              <w:pStyle w:val="TAC"/>
            </w:pPr>
          </w:p>
        </w:tc>
      </w:tr>
    </w:tbl>
    <w:p w14:paraId="70368C39" w14:textId="77777777" w:rsidR="00D92296" w:rsidRDefault="00D92296" w:rsidP="00D92296">
      <w:pPr>
        <w:ind w:right="-99"/>
        <w:rPr>
          <w:b/>
        </w:rPr>
      </w:pPr>
    </w:p>
    <w:p w14:paraId="77AE47A9" w14:textId="77777777" w:rsidR="00D92296" w:rsidRDefault="00D92296" w:rsidP="00D92296">
      <w:pPr>
        <w:pStyle w:val="Heading2"/>
      </w:pPr>
      <w:r>
        <w:t>2</w:t>
      </w:r>
      <w:r>
        <w:tab/>
        <w:t>Classification of the Work Item and linked work items</w:t>
      </w:r>
    </w:p>
    <w:p w14:paraId="74002064" w14:textId="77777777" w:rsidR="00D92296" w:rsidRDefault="00D92296" w:rsidP="00D92296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D92296" w14:paraId="53A12B37" w14:textId="77777777" w:rsidTr="004966F5">
        <w:tc>
          <w:tcPr>
            <w:tcW w:w="675" w:type="dxa"/>
          </w:tcPr>
          <w:p w14:paraId="43E7A23A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8475553" w14:textId="77777777" w:rsidR="00D92296" w:rsidRPr="004260A5" w:rsidRDefault="00D92296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D92296" w14:paraId="4328732B" w14:textId="77777777" w:rsidTr="004966F5">
        <w:tc>
          <w:tcPr>
            <w:tcW w:w="675" w:type="dxa"/>
          </w:tcPr>
          <w:p w14:paraId="6903C38E" w14:textId="77777777" w:rsidR="00D92296" w:rsidRDefault="00D92296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7211FA" w14:textId="77777777" w:rsidR="00D92296" w:rsidRDefault="00D92296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D92296" w14:paraId="78B2DB83" w14:textId="77777777" w:rsidTr="004966F5">
        <w:tc>
          <w:tcPr>
            <w:tcW w:w="675" w:type="dxa"/>
          </w:tcPr>
          <w:p w14:paraId="01D7202D" w14:textId="77777777" w:rsidR="00D92296" w:rsidRDefault="00D92296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FA12E0" w14:textId="77777777" w:rsidR="00D92296" w:rsidRPr="006E0F19" w:rsidRDefault="00D92296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D92296" w14:paraId="04CB444E" w14:textId="77777777" w:rsidTr="004966F5">
        <w:tc>
          <w:tcPr>
            <w:tcW w:w="675" w:type="dxa"/>
          </w:tcPr>
          <w:p w14:paraId="009C3405" w14:textId="77777777" w:rsidR="00D92296" w:rsidRDefault="00D92296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844803" w14:textId="77777777" w:rsidR="00D92296" w:rsidRDefault="00D92296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5081F91" w14:textId="77777777" w:rsidR="00D92296" w:rsidRDefault="00D92296" w:rsidP="00D92296">
      <w:pPr>
        <w:ind w:right="-99"/>
        <w:rPr>
          <w:b/>
        </w:rPr>
      </w:pPr>
    </w:p>
    <w:p w14:paraId="23AFACDC" w14:textId="77777777" w:rsidR="00D92296" w:rsidRDefault="00D92296" w:rsidP="00D92296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D92296" w14:paraId="4F85DA9F" w14:textId="77777777" w:rsidTr="004966F5">
        <w:tc>
          <w:tcPr>
            <w:tcW w:w="10314" w:type="dxa"/>
            <w:gridSpan w:val="4"/>
            <w:shd w:val="clear" w:color="auto" w:fill="E0E0E0"/>
          </w:tcPr>
          <w:p w14:paraId="25873841" w14:textId="77777777" w:rsidR="00D92296" w:rsidRDefault="00D92296" w:rsidP="004966F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92296" w14:paraId="6DFF2B67" w14:textId="77777777" w:rsidTr="004966F5">
        <w:tc>
          <w:tcPr>
            <w:tcW w:w="1410" w:type="dxa"/>
            <w:shd w:val="clear" w:color="auto" w:fill="E0E0E0"/>
          </w:tcPr>
          <w:p w14:paraId="5D20EAC3" w14:textId="77777777" w:rsidR="00D92296" w:rsidDel="00C02DF6" w:rsidRDefault="00D92296" w:rsidP="004966F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52DB3559" w14:textId="77777777" w:rsidR="00D92296" w:rsidDel="00C02DF6" w:rsidRDefault="00D92296" w:rsidP="004966F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9A707F" w14:textId="77777777" w:rsidR="00D92296" w:rsidRDefault="00D92296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5DA97D2" w14:textId="77777777" w:rsidR="00D92296" w:rsidRDefault="00D92296" w:rsidP="004966F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2296" w14:paraId="15908FAD" w14:textId="77777777" w:rsidTr="004966F5">
        <w:tc>
          <w:tcPr>
            <w:tcW w:w="1410" w:type="dxa"/>
          </w:tcPr>
          <w:p w14:paraId="7130FFA2" w14:textId="77777777" w:rsidR="00D92296" w:rsidRDefault="00D92296" w:rsidP="004966F5">
            <w:pPr>
              <w:pStyle w:val="TAL"/>
            </w:pPr>
            <w:r>
              <w:t>FS_SFC</w:t>
            </w:r>
          </w:p>
        </w:tc>
        <w:tc>
          <w:tcPr>
            <w:tcW w:w="792" w:type="dxa"/>
          </w:tcPr>
          <w:p w14:paraId="7FCBD55F" w14:textId="77777777" w:rsidR="00D92296" w:rsidRDefault="00D92296" w:rsidP="004966F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9C59087" w14:textId="77777777" w:rsidR="00D92296" w:rsidRDefault="00D92296" w:rsidP="004966F5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3B465DFD" w14:textId="77777777" w:rsidR="00D92296" w:rsidRPr="00251D80" w:rsidRDefault="00D92296" w:rsidP="004966F5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5E48E60" w14:textId="77777777" w:rsidR="00D92296" w:rsidRDefault="00D92296" w:rsidP="00D92296">
      <w:pPr>
        <w:ind w:right="-99"/>
        <w:rPr>
          <w:b/>
        </w:rPr>
      </w:pPr>
    </w:p>
    <w:p w14:paraId="0C36F15D" w14:textId="77777777" w:rsidR="00D92296" w:rsidRDefault="00D92296" w:rsidP="00D92296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92296" w14:paraId="5E7946D6" w14:textId="77777777" w:rsidTr="004966F5">
        <w:tc>
          <w:tcPr>
            <w:tcW w:w="10314" w:type="dxa"/>
            <w:gridSpan w:val="3"/>
            <w:shd w:val="clear" w:color="auto" w:fill="E0E0E0"/>
          </w:tcPr>
          <w:p w14:paraId="32D63342" w14:textId="77777777" w:rsidR="00D92296" w:rsidRDefault="00D92296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92296" w14:paraId="599C4B4A" w14:textId="77777777" w:rsidTr="004966F5">
        <w:tc>
          <w:tcPr>
            <w:tcW w:w="1101" w:type="dxa"/>
            <w:shd w:val="clear" w:color="auto" w:fill="E0E0E0"/>
          </w:tcPr>
          <w:p w14:paraId="6D9F741A" w14:textId="77777777" w:rsidR="00D92296" w:rsidRDefault="00D92296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360D06" w14:textId="77777777" w:rsidR="00D92296" w:rsidRDefault="00D92296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99E5128" w14:textId="77777777" w:rsidR="00D92296" w:rsidRDefault="00D92296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92296" w14:paraId="77D4A067" w14:textId="77777777" w:rsidTr="004966F5">
        <w:tc>
          <w:tcPr>
            <w:tcW w:w="1101" w:type="dxa"/>
          </w:tcPr>
          <w:p w14:paraId="5C0134F7" w14:textId="77777777" w:rsidR="00D92296" w:rsidRDefault="00D92296" w:rsidP="004966F5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3559D4D4" w14:textId="77777777" w:rsidR="00D92296" w:rsidRDefault="00D92296" w:rsidP="004966F5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52468E79" w14:textId="77777777" w:rsidR="00D92296" w:rsidRPr="00F03A48" w:rsidRDefault="00D92296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D92296" w14:paraId="35D2E117" w14:textId="77777777" w:rsidTr="004966F5">
        <w:tc>
          <w:tcPr>
            <w:tcW w:w="1101" w:type="dxa"/>
          </w:tcPr>
          <w:p w14:paraId="331A9790" w14:textId="77777777" w:rsidR="00D92296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1E354ACD" w14:textId="77777777" w:rsidR="00D92296" w:rsidRPr="005A1538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7D836BFE" w14:textId="77777777" w:rsidR="00D92296" w:rsidRDefault="00D92296" w:rsidP="004966F5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D92296" w14:paraId="16D47066" w14:textId="77777777" w:rsidTr="004966F5">
        <w:tc>
          <w:tcPr>
            <w:tcW w:w="1101" w:type="dxa"/>
          </w:tcPr>
          <w:p w14:paraId="761205E5" w14:textId="77777777" w:rsidR="00D92296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C791A87" w14:textId="77777777" w:rsidR="00D92296" w:rsidRPr="005A1538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3CFB7C18" w14:textId="77777777" w:rsidR="00D92296" w:rsidRDefault="00D92296" w:rsidP="004966F5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6EE8BE10" w14:textId="77777777" w:rsidR="00D92296" w:rsidRDefault="00D92296" w:rsidP="00D92296">
      <w:pPr>
        <w:pStyle w:val="Heading2"/>
      </w:pPr>
      <w:r>
        <w:t>3</w:t>
      </w:r>
      <w:r>
        <w:tab/>
        <w:t>Justification</w:t>
      </w:r>
    </w:p>
    <w:p w14:paraId="71D050D0" w14:textId="77777777" w:rsidR="00D92296" w:rsidRDefault="00D92296" w:rsidP="00D92296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>
        <w:rPr>
          <w:lang w:eastAsia="zh-CN"/>
        </w:rPr>
        <w:t>S</w:t>
      </w:r>
      <w:r w:rsidRPr="00552391">
        <w:rPr>
          <w:lang w:eastAsia="zh-CN"/>
        </w:rPr>
        <w:t xml:space="preserve">ervice </w:t>
      </w:r>
      <w:r>
        <w:rPr>
          <w:lang w:eastAsia="zh-CN"/>
        </w:rPr>
        <w:t>F</w:t>
      </w:r>
      <w:r w:rsidRPr="00552391">
        <w:rPr>
          <w:lang w:eastAsia="zh-CN"/>
        </w:rPr>
        <w:t xml:space="preserve">unction </w:t>
      </w:r>
      <w:r>
        <w:rPr>
          <w:lang w:eastAsia="zh-CN"/>
        </w:rPr>
        <w:t>C</w:t>
      </w:r>
      <w:r w:rsidRPr="00552391">
        <w:rPr>
          <w:lang w:eastAsia="zh-CN"/>
        </w:rPr>
        <w:t xml:space="preserve">haining 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chains of service functions requested by the third parties.</w:t>
      </w:r>
      <w:r>
        <w:rPr>
          <w:lang w:eastAsia="zh-CN"/>
        </w:rPr>
        <w:t xml:space="preserve"> </w:t>
      </w:r>
      <w:r w:rsidRPr="00302226">
        <w:t xml:space="preserve">This work item aims at specifying system enhancements required for </w:t>
      </w:r>
      <w:r>
        <w:t>5G system</w:t>
      </w:r>
      <w:r w:rsidRPr="00302226">
        <w:t xml:space="preserve"> to</w:t>
      </w:r>
      <w:r>
        <w:t xml:space="preserve"> support service function chaining.</w:t>
      </w:r>
    </w:p>
    <w:p w14:paraId="5FB93612" w14:textId="77777777" w:rsidR="00D92296" w:rsidRDefault="00D92296" w:rsidP="00D92296">
      <w:pPr>
        <w:pStyle w:val="Heading2"/>
      </w:pPr>
      <w:r>
        <w:t>4</w:t>
      </w:r>
      <w:r>
        <w:tab/>
        <w:t>Objective</w:t>
      </w:r>
    </w:p>
    <w:p w14:paraId="5F5C29C7" w14:textId="77777777" w:rsidR="00D92296" w:rsidRDefault="00D92296" w:rsidP="00D92296">
      <w:r w:rsidRPr="00302226">
        <w:t>The objective is to specify enhancements to 5GS as per conclusions reached within TR 23.</w:t>
      </w:r>
      <w:r>
        <w:t>700-18</w:t>
      </w:r>
      <w:r w:rsidRPr="00302226">
        <w:t xml:space="preserve"> for the following </w:t>
      </w:r>
      <w:r>
        <w:t>aspects</w:t>
      </w:r>
      <w:r w:rsidRPr="00302226">
        <w:t>:</w:t>
      </w:r>
    </w:p>
    <w:p w14:paraId="6DBB9DF1" w14:textId="77777777" w:rsidR="00D92296" w:rsidRDefault="00D92296" w:rsidP="00D92296">
      <w:pPr>
        <w:pStyle w:val="B1"/>
      </w:pPr>
      <w:r>
        <w:t>-    The following are the principles for Traffic Steering Policy and SFC enhancements:</w:t>
      </w:r>
    </w:p>
    <w:p w14:paraId="51A720E8" w14:textId="77777777" w:rsidR="00D92296" w:rsidRPr="00B32671" w:rsidRDefault="00D92296" w:rsidP="00D92296">
      <w:pPr>
        <w:pStyle w:val="B2"/>
      </w:pPr>
      <w:r>
        <w:t xml:space="preserve">-   </w:t>
      </w:r>
      <w:r w:rsidRPr="00475929">
        <w:t xml:space="preserve">5GC may receive from the AF policies associating for one UE, a group of UE(s) or all UE(s) some traffic     </w:t>
      </w:r>
      <w:r w:rsidRPr="00020E52">
        <w:t xml:space="preserve">(filter) with SFC </w:t>
      </w:r>
      <w:r w:rsidRPr="00CC21F6">
        <w:t xml:space="preserve">policy </w:t>
      </w:r>
      <w:r w:rsidRPr="0083148B">
        <w:t>I</w:t>
      </w:r>
      <w:r w:rsidRPr="004C58E0">
        <w:t>D</w:t>
      </w:r>
      <w:r w:rsidRPr="00D775D4">
        <w:t>s</w:t>
      </w:r>
      <w:r w:rsidRPr="00B32671">
        <w:t xml:space="preserve"> together with optional metadata.</w:t>
      </w:r>
    </w:p>
    <w:p w14:paraId="13A655F3" w14:textId="77777777" w:rsidR="00D92296" w:rsidRDefault="00D92296" w:rsidP="00D92296">
      <w:pPr>
        <w:pStyle w:val="B2"/>
      </w:pPr>
      <w:r>
        <w:rPr>
          <w:lang w:eastAsia="zh-CN"/>
        </w:rPr>
        <w:t xml:space="preserve">-   </w:t>
      </w:r>
      <w:r w:rsidRPr="00441317">
        <w:t xml:space="preserve">PCF checks whether the indicated SFC </w:t>
      </w:r>
      <w:r>
        <w:t xml:space="preserve">policy </w:t>
      </w:r>
      <w:r w:rsidRPr="00441317">
        <w:t>IDs</w:t>
      </w:r>
      <w:r>
        <w:t xml:space="preserve"> and Metadata</w:t>
      </w:r>
      <w:r w:rsidRPr="00441317">
        <w:t xml:space="preserve"> correspond to an authorized SFC</w:t>
      </w:r>
      <w:r w:rsidRPr="00E56DD2">
        <w:t xml:space="preserve"> policy</w:t>
      </w:r>
      <w:r>
        <w:t>.</w:t>
      </w:r>
      <w:r w:rsidRPr="00E56DD2">
        <w:t xml:space="preserve"> </w:t>
      </w:r>
    </w:p>
    <w:p w14:paraId="6F3C13CE" w14:textId="77777777" w:rsidR="00D92296" w:rsidRDefault="00D92296" w:rsidP="00D92296">
      <w:pPr>
        <w:pStyle w:val="B2"/>
      </w:pPr>
      <w:r>
        <w:t>-   Based on AF request, t</w:t>
      </w:r>
      <w:r w:rsidRPr="00441317">
        <w:t>he PCF determines a policy per SDF/application for the purpose of steering the subscriber's traffic to appropriated N6</w:t>
      </w:r>
      <w:r>
        <w:t>-LAN</w:t>
      </w:r>
      <w:r w:rsidRPr="00441317">
        <w:t xml:space="preserve"> service functions deployed by the operator or a 3rd party service provider. The policy is expressed in a Traffic Steering Policy (TSP) IDs</w:t>
      </w:r>
      <w:r>
        <w:t xml:space="preserve"> </w:t>
      </w:r>
      <w:r w:rsidRPr="00441317">
        <w:t>that may be different in UL and DL directions.</w:t>
      </w:r>
    </w:p>
    <w:p w14:paraId="6ED0BF71" w14:textId="77777777" w:rsidR="00D92296" w:rsidRDefault="00D92296" w:rsidP="00D92296">
      <w:pPr>
        <w:pStyle w:val="B2"/>
      </w:pPr>
      <w:r>
        <w:t xml:space="preserve">-   The PCF maps the SFC ID(s) into a TSP ID(s) </w:t>
      </w:r>
      <w:r w:rsidRPr="00EB504B">
        <w:t>(possibly one</w:t>
      </w:r>
      <w:r>
        <w:t xml:space="preserve"> per direction) that refers to a traffic steering behaviour that is configured in the SMF/UPF. The SMF/UPF do not need to be aware of SFC IDs.</w:t>
      </w:r>
    </w:p>
    <w:p w14:paraId="594D4AC2" w14:textId="77777777" w:rsidR="00D92296" w:rsidRDefault="00D92296" w:rsidP="00D92296">
      <w:pPr>
        <w:pStyle w:val="B2"/>
      </w:pPr>
      <w:r>
        <w:t xml:space="preserve">-   The PCF provides the TSP ID(s) and the metadata (if available) in the PCC rules to SMF. </w:t>
      </w:r>
      <w:r w:rsidRPr="0097222B">
        <w:t>The TSP ID refers to a traffic steering behaviour that is configured in the SMF/UPF.</w:t>
      </w:r>
    </w:p>
    <w:p w14:paraId="0539E64C" w14:textId="77777777" w:rsidR="00D92296" w:rsidRDefault="00D92296" w:rsidP="00D92296">
      <w:pPr>
        <w:pStyle w:val="B2"/>
      </w:pPr>
      <w:r>
        <w:t xml:space="preserve">-   The SMF provisions corresponding PDRs, FARs, QERs to support SFC. </w:t>
      </w:r>
    </w:p>
    <w:p w14:paraId="1944A1B7" w14:textId="77777777" w:rsidR="00D92296" w:rsidRDefault="00D92296" w:rsidP="00D92296">
      <w:pPr>
        <w:pStyle w:val="B3"/>
      </w:pPr>
      <w:r>
        <w:t>-</w:t>
      </w:r>
      <w:r>
        <w:tab/>
        <w:t xml:space="preserve">The SMF creates a FAR with the Forwarding Policy parameters set to the TSP ID, and the FAR includes the metadata (if available). </w:t>
      </w:r>
    </w:p>
    <w:p w14:paraId="78FCB47B" w14:textId="77777777" w:rsidR="00D92296" w:rsidRDefault="00D92296" w:rsidP="00D92296">
      <w:pPr>
        <w:pStyle w:val="B2"/>
      </w:pPr>
      <w:r>
        <w:t xml:space="preserve">-   The UPF serving as PSA uses TSP ID to steer traffic over N6-LAN. </w:t>
      </w:r>
      <w:r w:rsidRPr="00E05697">
        <w:t xml:space="preserve">The UPF performs the necessary actions to enforce the Forwarding Policy, e.g., performing packet encapsulation, packet marking and </w:t>
      </w:r>
      <w:r w:rsidRPr="00E05697">
        <w:lastRenderedPageBreak/>
        <w:t>routing the traffic towards the service functions in the N6-LAN.</w:t>
      </w:r>
      <w:r>
        <w:t xml:space="preserve"> The UPF provides the metadata (if available) together with the traffic sent to the N6-LAN service functions.</w:t>
      </w:r>
    </w:p>
    <w:p w14:paraId="11A4CC12" w14:textId="77777777" w:rsidR="00D92296" w:rsidRDefault="00D92296" w:rsidP="00D92296">
      <w:pPr>
        <w:pStyle w:val="NO"/>
      </w:pPr>
      <w:r>
        <w:rPr>
          <w:lang w:eastAsia="zh-CN"/>
        </w:rPr>
        <w:t>NOTE 1:</w:t>
      </w:r>
      <w:r>
        <w:rPr>
          <w:lang w:eastAsia="zh-CN"/>
        </w:rPr>
        <w:tab/>
      </w:r>
      <w:r w:rsidRPr="00AD3F3B">
        <w:t>How the UPF transforms the metadata into actual information sent with the traffic (e.g., NSH header, etc</w:t>
      </w:r>
      <w:r>
        <w:t>.</w:t>
      </w:r>
      <w:r w:rsidRPr="00AD3F3B">
        <w:t>) is based on local policies related with the TSP ID and not specified</w:t>
      </w:r>
      <w:r>
        <w:t>.</w:t>
      </w:r>
    </w:p>
    <w:p w14:paraId="7A358BE7" w14:textId="77777777" w:rsidR="00D92296" w:rsidRDefault="00D92296" w:rsidP="00D92296">
      <w:pPr>
        <w:pStyle w:val="NO"/>
      </w:pPr>
      <w:r>
        <w:rPr>
          <w:lang w:eastAsia="zh-CN"/>
        </w:rPr>
        <w:t>NOTE 2:</w:t>
      </w:r>
      <w:r>
        <w:rPr>
          <w:lang w:eastAsia="zh-CN"/>
        </w:rPr>
        <w:tab/>
        <w:t>The NEF, PCF and SMF do not need to understand the metadata</w:t>
      </w:r>
      <w:r>
        <w:t>.</w:t>
      </w:r>
    </w:p>
    <w:p w14:paraId="7345140D" w14:textId="77777777" w:rsidR="00D92296" w:rsidRDefault="00D92296" w:rsidP="00D92296">
      <w:pPr>
        <w:pStyle w:val="B2"/>
        <w:numPr>
          <w:ilvl w:val="0"/>
          <w:numId w:val="7"/>
        </w:numPr>
      </w:pPr>
      <w:r>
        <w:t>It is assumed that all UPFs in the operator network serving as PSA for the DNN/S-NSSAI/DNAI subject to SFC control need to be configured with the same traffic steering information for SFC processing.</w:t>
      </w:r>
    </w:p>
    <w:p w14:paraId="3C1F2FBB" w14:textId="77777777" w:rsidR="00D92296" w:rsidRDefault="00D92296" w:rsidP="00D92296">
      <w:pPr>
        <w:pStyle w:val="B2"/>
        <w:ind w:left="567" w:firstLine="0"/>
      </w:pPr>
    </w:p>
    <w:p w14:paraId="13770043" w14:textId="77777777" w:rsidR="00D92296" w:rsidRDefault="00D92296" w:rsidP="00D92296">
      <w:pPr>
        <w:pStyle w:val="B1"/>
        <w:rPr>
          <w:lang w:eastAsia="zh-CN"/>
        </w:rPr>
      </w:pPr>
      <w:r>
        <w:t>-    T</w:t>
      </w:r>
      <w:r w:rsidRPr="00DF7854">
        <w:t xml:space="preserve">o </w:t>
      </w:r>
      <w:r w:rsidRPr="003F006E">
        <w:t>enable</w:t>
      </w:r>
      <w:r w:rsidRPr="00DF7854">
        <w:t xml:space="preserve"> AF to </w:t>
      </w:r>
      <w:r w:rsidRPr="00DF7854">
        <w:rPr>
          <w:lang w:eastAsia="zh-CN"/>
        </w:rPr>
        <w:t>request pre</w:t>
      </w:r>
      <w:r>
        <w:rPr>
          <w:lang w:eastAsia="zh-CN"/>
        </w:rPr>
        <w:t>-</w:t>
      </w:r>
      <w:r w:rsidRPr="00DF7854">
        <w:rPr>
          <w:lang w:eastAsia="zh-CN"/>
        </w:rPr>
        <w:t>defined SFC for traffic flow(s) related with target UE(s)</w:t>
      </w:r>
      <w:r>
        <w:rPr>
          <w:lang w:eastAsia="zh-CN"/>
        </w:rPr>
        <w:t xml:space="preserve"> according to the following principles:</w:t>
      </w:r>
    </w:p>
    <w:p w14:paraId="5751D052" w14:textId="77777777" w:rsidR="00D92296" w:rsidRPr="009962A7" w:rsidRDefault="00D92296" w:rsidP="00D92296">
      <w:pPr>
        <w:pStyle w:val="B2"/>
        <w:rPr>
          <w:lang w:eastAsia="zh-CN"/>
        </w:rPr>
      </w:pPr>
      <w:r>
        <w:t xml:space="preserve">-    </w:t>
      </w:r>
      <w:r w:rsidRPr="009962A7">
        <w:t xml:space="preserve">The Nnef_TrafficInluence API is enhanced to include additionally an SFC policy identifier corresponding to a pre-defined Service Function Chain policy. </w:t>
      </w:r>
    </w:p>
    <w:p w14:paraId="78B1CCA7" w14:textId="77777777" w:rsidR="00D92296" w:rsidRPr="009962A7" w:rsidRDefault="00D92296" w:rsidP="00D92296">
      <w:pPr>
        <w:pStyle w:val="B2"/>
      </w:pPr>
      <w:r>
        <w:t xml:space="preserve">-    When the </w:t>
      </w:r>
      <w:r w:rsidRPr="009962A7">
        <w:t xml:space="preserve">Nnef_TrafficInluence API </w:t>
      </w:r>
      <w:r>
        <w:t xml:space="preserve">includes the SFC policy identifier only the following </w:t>
      </w:r>
      <w:r w:rsidRPr="009962A7">
        <w:t xml:space="preserve">N6 Traffic Routing requirements </w:t>
      </w:r>
      <w:r>
        <w:t>can be used</w:t>
      </w:r>
      <w:r w:rsidRPr="009962A7">
        <w:t>: Traffic Description, Target UE identifier(s), Spatial Validity Condition, AF transaction identifier.</w:t>
      </w:r>
    </w:p>
    <w:p w14:paraId="58050DF7" w14:textId="77777777" w:rsidR="00D92296" w:rsidRPr="009962A7" w:rsidRDefault="00D92296" w:rsidP="00D92296">
      <w:pPr>
        <w:pStyle w:val="B2"/>
      </w:pPr>
      <w:r>
        <w:t xml:space="preserve">-    </w:t>
      </w:r>
      <w:r w:rsidRPr="009962A7">
        <w:t>The AF is aware of SFC policy identifiers based on SLA agreements.</w:t>
      </w:r>
    </w:p>
    <w:p w14:paraId="54F59AC4" w14:textId="77777777" w:rsidR="00D92296" w:rsidRPr="009962A7" w:rsidRDefault="00D92296" w:rsidP="00D92296">
      <w:pPr>
        <w:pStyle w:val="B2"/>
      </w:pPr>
      <w:r>
        <w:t xml:space="preserve">-    </w:t>
      </w:r>
      <w:r w:rsidRPr="009962A7">
        <w:t>The PCF maps the SFC policy identifier to a corresponding identifier within the PCC rule.</w:t>
      </w:r>
    </w:p>
    <w:p w14:paraId="6D3F2977" w14:textId="77777777" w:rsidR="00D92296" w:rsidRPr="009962A7" w:rsidRDefault="00D92296" w:rsidP="00D92296">
      <w:pPr>
        <w:pStyle w:val="B2"/>
      </w:pPr>
      <w:r>
        <w:t xml:space="preserve">-    </w:t>
      </w:r>
      <w:r w:rsidRPr="009962A7">
        <w:t>Support the N6-LAN traffic steering control and AF-influenced traffic steering control to be applicable to the same traffic simultaneously.</w:t>
      </w:r>
    </w:p>
    <w:p w14:paraId="2B26B963" w14:textId="77777777" w:rsidR="00D92296" w:rsidRDefault="00D92296" w:rsidP="00D92296">
      <w:pPr>
        <w:pStyle w:val="B2"/>
      </w:pPr>
      <w:r>
        <w:t xml:space="preserve">-    </w:t>
      </w:r>
      <w:r w:rsidRPr="00DB1BE4">
        <w:t>The</w:t>
      </w:r>
      <w:r w:rsidRPr="009962A7">
        <w:t xml:space="preserve"> procedure for the Nnef_TrafficIn</w:t>
      </w:r>
      <w:r>
        <w:t>f</w:t>
      </w:r>
      <w:r w:rsidRPr="009962A7">
        <w:t>luence service in TS 23.502 clause 4.3.6 is re-used</w:t>
      </w:r>
      <w:r>
        <w:t>.</w:t>
      </w:r>
      <w:r w:rsidRPr="009962A7">
        <w:t xml:space="preserve"> </w:t>
      </w:r>
      <w:r>
        <w:t>I</w:t>
      </w:r>
      <w:r w:rsidRPr="009962A7">
        <w:t>n case the</w:t>
      </w:r>
      <w:r>
        <w:t xml:space="preserve"> </w:t>
      </w:r>
      <w:r w:rsidRPr="009962A7">
        <w:t xml:space="preserve">AF is </w:t>
      </w:r>
      <w:r w:rsidRPr="0099025A">
        <w:rPr>
          <w:rFonts w:eastAsia="SimSun"/>
        </w:rPr>
        <w:t xml:space="preserve">not </w:t>
      </w:r>
      <w:r w:rsidRPr="009962A7">
        <w:rPr>
          <w:rFonts w:eastAsia="SimSun"/>
        </w:rPr>
        <w:t xml:space="preserve">providing UE address the NEF stores the </w:t>
      </w:r>
      <w:r w:rsidRPr="0099025A">
        <w:t>AF request information</w:t>
      </w:r>
      <w:r w:rsidRPr="009962A7">
        <w:t xml:space="preserve"> in</w:t>
      </w:r>
      <w:r w:rsidRPr="0099025A">
        <w:t xml:space="preserve"> UDR.</w:t>
      </w:r>
    </w:p>
    <w:p w14:paraId="0ADAF66E" w14:textId="77777777" w:rsidR="00D92296" w:rsidRDefault="00D92296" w:rsidP="00D92296">
      <w:pPr>
        <w:pStyle w:val="NO"/>
        <w:rPr>
          <w:lang w:val="en-US" w:eastAsia="zh-CN"/>
        </w:rPr>
      </w:pPr>
      <w:r>
        <w:rPr>
          <w:lang w:eastAsia="zh-CN"/>
        </w:rPr>
        <w:t xml:space="preserve">NOTE 1:  This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considers only traffic handled over N6 by PSA UPF(s) in 5G network.</w:t>
      </w:r>
    </w:p>
    <w:p w14:paraId="0D2C9ED3" w14:textId="77777777" w:rsidR="00D92296" w:rsidRDefault="00D92296" w:rsidP="00D92296">
      <w:pPr>
        <w:pStyle w:val="NO"/>
        <w:rPr>
          <w:lang w:eastAsia="zh-CN"/>
        </w:rPr>
      </w:pPr>
      <w:r>
        <w:rPr>
          <w:lang w:eastAsia="zh-CN"/>
        </w:rPr>
        <w:t xml:space="preserve">NOTE 2:  The definition of terms in RFC 7665 may be re-used when applicable.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targets the use of traffic steering concept, e.g. defined by 3GPP (FMSS) and SFC mechanisms defined in IETF when applicable. Especially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aims at reusing user plane mechanisms (e.g. VXLAN, NSH, GENEVE, GRE, VLAN, etc.) defined at IETF to support SFC, as applicable. </w:t>
      </w:r>
    </w:p>
    <w:p w14:paraId="03D5B55C" w14:textId="77777777" w:rsidR="00D92296" w:rsidRDefault="00D92296" w:rsidP="00D92296">
      <w:pPr>
        <w:pStyle w:val="NO"/>
        <w:rPr>
          <w:lang w:eastAsia="zh-CN"/>
        </w:rPr>
      </w:pPr>
      <w:r>
        <w:rPr>
          <w:lang w:eastAsia="zh-CN"/>
        </w:rPr>
        <w:t xml:space="preserve">NOTE 3: 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for SFC will ensure that existing (per 3GPP R17) deployments flexibility can be preserved in deployments of SFC in 5G network. </w:t>
      </w:r>
    </w:p>
    <w:p w14:paraId="389B4072" w14:textId="77777777" w:rsidR="00D92296" w:rsidRDefault="00D92296" w:rsidP="00D92296">
      <w:pPr>
        <w:pStyle w:val="NO"/>
        <w:rPr>
          <w:lang w:eastAsia="zh-CN"/>
        </w:rPr>
      </w:pPr>
      <w:r>
        <w:rPr>
          <w:lang w:eastAsia="zh-CN"/>
        </w:rPr>
        <w:t xml:space="preserve">NOTE 4: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assumes a Home Routed roaming PDU Session does not have an offloading point in a VPLMN.</w:t>
      </w:r>
    </w:p>
    <w:p w14:paraId="37042DD5" w14:textId="77777777" w:rsidR="00D92296" w:rsidRDefault="00D92296" w:rsidP="00D92296"/>
    <w:p w14:paraId="365F04BE" w14:textId="77777777" w:rsidR="00D92296" w:rsidRDefault="00D92296" w:rsidP="00D92296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2296" w:rsidRPr="00E10367" w14:paraId="6E15FC04" w14:textId="77777777" w:rsidTr="004966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45C7FC" w14:textId="77777777" w:rsidR="00D92296" w:rsidRPr="00E10367" w:rsidRDefault="00D92296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92296" w14:paraId="4678C771" w14:textId="77777777" w:rsidTr="004966F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720DD4" w14:textId="77777777" w:rsidR="00D92296" w:rsidRPr="00FF3F0C" w:rsidRDefault="00D92296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958E8" w14:textId="77777777" w:rsidR="00D92296" w:rsidRPr="000C5FE3" w:rsidRDefault="00D92296" w:rsidP="004966F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247C6C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C6014C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C6DB8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79ECA9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92296" w:rsidRPr="00251D80" w14:paraId="6F372F01" w14:textId="77777777" w:rsidTr="004966F5">
        <w:tc>
          <w:tcPr>
            <w:tcW w:w="1617" w:type="dxa"/>
          </w:tcPr>
          <w:p w14:paraId="22880ECC" w14:textId="77777777" w:rsidR="00D92296" w:rsidRPr="00FF3F0C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58AC6C4B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69C35E52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7067145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1D3412C0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71C00971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33133C6A" w14:textId="77777777" w:rsidR="00D92296" w:rsidRDefault="00D92296" w:rsidP="00D92296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5"/>
        <w:gridCol w:w="4190"/>
        <w:gridCol w:w="1662"/>
        <w:gridCol w:w="1759"/>
      </w:tblGrid>
      <w:tr w:rsidR="00D92296" w:rsidRPr="00C50F7C" w14:paraId="48126470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017C83" w14:textId="77777777" w:rsidR="00D92296" w:rsidRPr="00C50F7C" w:rsidRDefault="00D92296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92296" w:rsidRPr="00C50F7C" w14:paraId="1A30108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A3F508" w14:textId="77777777" w:rsidR="00D92296" w:rsidRPr="00C50F7C" w:rsidRDefault="00D92296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FBED4E" w14:textId="77777777" w:rsidR="00D92296" w:rsidRPr="00C50F7C" w:rsidRDefault="00D92296" w:rsidP="004966F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CB820E" w14:textId="77777777" w:rsidR="00D92296" w:rsidRPr="00C50F7C" w:rsidRDefault="00D92296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49402E" w14:textId="77777777" w:rsidR="00D92296" w:rsidRDefault="00D92296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92296" w:rsidRPr="00251D80" w14:paraId="0B6EE317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19DB" w14:textId="77777777" w:rsidR="00D92296" w:rsidRDefault="00D92296" w:rsidP="004966F5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C857" w14:textId="77777777" w:rsidR="00D92296" w:rsidRDefault="00D92296" w:rsidP="004966F5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D04" w14:textId="5D290196" w:rsidR="00D92296" w:rsidRPr="00251D80" w:rsidRDefault="00D92296" w:rsidP="004966F5">
            <w:pPr>
              <w:spacing w:after="0"/>
              <w:rPr>
                <w:i/>
              </w:rPr>
            </w:pPr>
            <w:r w:rsidRPr="003C6418">
              <w:t>SA#</w:t>
            </w:r>
            <w:del w:id="0" w:author="Intel_r02" w:date="2023-03-03T10:25:00Z">
              <w:r w:rsidDel="00B87993">
                <w:delText>99</w:delText>
              </w:r>
            </w:del>
            <w:ins w:id="1" w:author="Intel_r02" w:date="2023-03-03T10:25:00Z">
              <w:r w:rsidR="00B87993">
                <w:t>100</w:t>
              </w:r>
            </w:ins>
            <w:r>
              <w:t xml:space="preserve"> (</w:t>
            </w:r>
            <w:del w:id="2" w:author="Intel_r02" w:date="2023-03-03T10:25:00Z">
              <w:r w:rsidDel="00B87993">
                <w:delText xml:space="preserve">March </w:delText>
              </w:r>
            </w:del>
            <w:ins w:id="3" w:author="Intel_r02" w:date="2023-03-03T10:25:00Z">
              <w:r w:rsidR="00B87993">
                <w:t>June</w:t>
              </w:r>
              <w:r w:rsidR="00B87993">
                <w:t xml:space="preserve"> </w:t>
              </w:r>
            </w:ins>
            <w:r>
              <w:t>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35E" w14:textId="77777777" w:rsidR="00D92296" w:rsidRPr="00251D80" w:rsidRDefault="00D92296" w:rsidP="004966F5">
            <w:pPr>
              <w:spacing w:after="0"/>
              <w:rPr>
                <w:i/>
              </w:rPr>
            </w:pPr>
          </w:p>
        </w:tc>
      </w:tr>
      <w:tr w:rsidR="00D92296" w:rsidRPr="00251D80" w14:paraId="57CDFB2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9916" w14:textId="77777777" w:rsidR="00D92296" w:rsidRDefault="00D92296" w:rsidP="004966F5">
            <w:pPr>
              <w:spacing w:after="0"/>
            </w:pPr>
            <w:r>
              <w:lastRenderedPageBreak/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AF85" w14:textId="77777777" w:rsidR="00D92296" w:rsidRDefault="00D92296" w:rsidP="004966F5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4294" w14:textId="68DDF4D9" w:rsidR="00D92296" w:rsidRPr="00251D80" w:rsidRDefault="00D92296" w:rsidP="004966F5">
            <w:pPr>
              <w:spacing w:after="0"/>
              <w:rPr>
                <w:i/>
              </w:rPr>
            </w:pPr>
            <w:r w:rsidRPr="003C6418">
              <w:t>SA#</w:t>
            </w:r>
            <w:del w:id="4" w:author="Intel_r02" w:date="2023-03-03T10:25:00Z">
              <w:r w:rsidDel="00B87993">
                <w:delText xml:space="preserve">99 </w:delText>
              </w:r>
            </w:del>
            <w:ins w:id="5" w:author="Intel_r02" w:date="2023-03-03T10:25:00Z">
              <w:r w:rsidR="00B87993">
                <w:t>100</w:t>
              </w:r>
              <w:r w:rsidR="00B87993">
                <w:t xml:space="preserve"> </w:t>
              </w:r>
            </w:ins>
            <w:r>
              <w:t>(</w:t>
            </w:r>
            <w:del w:id="6" w:author="Intel_r02" w:date="2023-03-03T10:25:00Z">
              <w:r w:rsidDel="00B87993">
                <w:delText xml:space="preserve">March </w:delText>
              </w:r>
            </w:del>
            <w:ins w:id="7" w:author="Intel_r02" w:date="2023-03-03T10:25:00Z">
              <w:r w:rsidR="00B87993">
                <w:t>June</w:t>
              </w:r>
              <w:r w:rsidR="00B87993">
                <w:t xml:space="preserve"> </w:t>
              </w:r>
            </w:ins>
            <w:r>
              <w:t>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099F" w14:textId="77777777" w:rsidR="00D92296" w:rsidRDefault="00D92296" w:rsidP="004966F5">
            <w:pPr>
              <w:spacing w:after="0"/>
              <w:rPr>
                <w:i/>
              </w:rPr>
            </w:pPr>
          </w:p>
        </w:tc>
      </w:tr>
      <w:tr w:rsidR="00D92296" w:rsidRPr="00251D80" w14:paraId="216A30A7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0E1" w14:textId="77777777" w:rsidR="00D92296" w:rsidRDefault="00D92296" w:rsidP="004966F5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E152" w14:textId="77777777" w:rsidR="00D92296" w:rsidRDefault="00D92296" w:rsidP="004966F5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FFBA" w14:textId="5F2291D8" w:rsidR="00D92296" w:rsidRPr="003C6418" w:rsidRDefault="00D92296" w:rsidP="004966F5">
            <w:pPr>
              <w:spacing w:after="0"/>
            </w:pPr>
            <w:r>
              <w:t>SA#</w:t>
            </w:r>
            <w:del w:id="8" w:author="Intel_r02" w:date="2023-03-03T10:25:00Z">
              <w:r w:rsidDel="00B87993">
                <w:delText xml:space="preserve">99 </w:delText>
              </w:r>
            </w:del>
            <w:ins w:id="9" w:author="Intel_r02" w:date="2023-03-03T10:25:00Z">
              <w:r w:rsidR="00B87993">
                <w:t>100</w:t>
              </w:r>
              <w:r w:rsidR="00B87993">
                <w:t xml:space="preserve"> </w:t>
              </w:r>
            </w:ins>
            <w:r>
              <w:t>(</w:t>
            </w:r>
            <w:del w:id="10" w:author="Intel_r02" w:date="2023-03-03T10:25:00Z">
              <w:r w:rsidDel="00B87993">
                <w:delText xml:space="preserve">March </w:delText>
              </w:r>
            </w:del>
            <w:ins w:id="11" w:author="Intel_r02" w:date="2023-03-03T10:25:00Z">
              <w:r w:rsidR="00B87993">
                <w:t>June</w:t>
              </w:r>
              <w:r w:rsidR="00B87993">
                <w:t xml:space="preserve"> </w:t>
              </w:r>
            </w:ins>
            <w:r>
              <w:t>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3CA4" w14:textId="77777777" w:rsidR="00D92296" w:rsidRDefault="00D92296" w:rsidP="004966F5">
            <w:pPr>
              <w:spacing w:after="0"/>
              <w:rPr>
                <w:i/>
              </w:rPr>
            </w:pPr>
          </w:p>
        </w:tc>
      </w:tr>
      <w:tr w:rsidR="00D92296" w:rsidRPr="00251D80" w14:paraId="6D4D394B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EAE" w14:textId="77777777" w:rsidR="00D92296" w:rsidRDefault="00D92296" w:rsidP="004966F5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3BAF" w14:textId="77777777" w:rsidR="00D92296" w:rsidRDefault="00D92296" w:rsidP="004966F5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AF8" w14:textId="77777777" w:rsidR="00D92296" w:rsidRPr="003C6418" w:rsidRDefault="00D92296" w:rsidP="004966F5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E4E1" w14:textId="77777777" w:rsidR="00D92296" w:rsidRPr="000E3C6A" w:rsidRDefault="00D92296" w:rsidP="004966F5">
            <w:pPr>
              <w:spacing w:after="0"/>
              <w:rPr>
                <w:iCs/>
              </w:rPr>
            </w:pPr>
          </w:p>
        </w:tc>
      </w:tr>
    </w:tbl>
    <w:p w14:paraId="469BDCDE" w14:textId="77777777" w:rsidR="00D92296" w:rsidRDefault="00D92296" w:rsidP="00D92296"/>
    <w:p w14:paraId="64751CC5" w14:textId="77777777" w:rsidR="00D92296" w:rsidRDefault="00D92296" w:rsidP="00D92296">
      <w:pPr>
        <w:pStyle w:val="Heading2"/>
        <w:spacing w:before="0"/>
      </w:pPr>
      <w:r>
        <w:t>6</w:t>
      </w:r>
      <w:r>
        <w:tab/>
        <w:t>Work item Rapporteur(s)</w:t>
      </w:r>
    </w:p>
    <w:p w14:paraId="7BDD8F86" w14:textId="77777777" w:rsidR="00D92296" w:rsidRPr="008E0AE0" w:rsidRDefault="00D92296" w:rsidP="00D92296">
      <w:r>
        <w:rPr>
          <w:lang w:val="en-US"/>
        </w:rPr>
        <w:t>Meghashree Dattatri Kedalagudde, Intel, (</w:t>
      </w:r>
      <w:hyperlink r:id="rId8" w:history="1">
        <w:r w:rsidRPr="00673830">
          <w:rPr>
            <w:rStyle w:val="Hyperlink"/>
          </w:rPr>
          <w:t>meghashree.dattatri.kedalagudde@intel.com</w:t>
        </w:r>
      </w:hyperlink>
      <w:r>
        <w:rPr>
          <w:lang w:val="en-US"/>
        </w:rPr>
        <w:t>)</w:t>
      </w:r>
    </w:p>
    <w:p w14:paraId="7DD7FF56" w14:textId="77777777" w:rsidR="00D92296" w:rsidRDefault="00D92296" w:rsidP="00D92296">
      <w:pPr>
        <w:pStyle w:val="Heading2"/>
        <w:spacing w:before="0"/>
      </w:pPr>
      <w:r>
        <w:t>7</w:t>
      </w:r>
      <w:r>
        <w:tab/>
        <w:t>Work item leadership</w:t>
      </w:r>
    </w:p>
    <w:p w14:paraId="626B8997" w14:textId="77777777" w:rsidR="00D92296" w:rsidRPr="007E61F0" w:rsidRDefault="00D92296" w:rsidP="00D92296">
      <w:r>
        <w:t>SA2</w:t>
      </w:r>
    </w:p>
    <w:p w14:paraId="528A4FBA" w14:textId="77777777" w:rsidR="00D92296" w:rsidRDefault="00D92296" w:rsidP="00D92296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F2185AA" w14:textId="77777777" w:rsidR="00D92296" w:rsidRPr="009F1F9E" w:rsidRDefault="00D92296" w:rsidP="00D92296">
      <w:r w:rsidRPr="00552391">
        <w:t>SA5 for management and charging aspects.</w:t>
      </w:r>
    </w:p>
    <w:p w14:paraId="64117E3B" w14:textId="77777777" w:rsidR="00D92296" w:rsidRDefault="00D92296" w:rsidP="00D92296">
      <w:pPr>
        <w:pStyle w:val="Heading2"/>
        <w:spacing w:before="0"/>
      </w:pPr>
      <w:r>
        <w:t>9</w:t>
      </w:r>
      <w:r>
        <w:tab/>
        <w:t>Supporting Individual Members</w:t>
      </w:r>
    </w:p>
    <w:p w14:paraId="0E249579" w14:textId="77777777" w:rsidR="00D92296" w:rsidRDefault="00D92296" w:rsidP="00D92296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2296" w14:paraId="509792C5" w14:textId="77777777" w:rsidTr="004966F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C86F5FC" w14:textId="77777777" w:rsidR="00D92296" w:rsidRDefault="00D92296" w:rsidP="004966F5">
            <w:pPr>
              <w:pStyle w:val="TAH"/>
            </w:pPr>
            <w:r>
              <w:t>Supporting IM name</w:t>
            </w:r>
          </w:p>
        </w:tc>
      </w:tr>
      <w:tr w:rsidR="00D92296" w14:paraId="6309E28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1E681AE" w14:textId="77777777" w:rsidR="00D92296" w:rsidRPr="001F58C1" w:rsidRDefault="00D92296" w:rsidP="004966F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D92296" w14:paraId="2F540C5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451C1C" w14:textId="77777777" w:rsidR="00D92296" w:rsidRDefault="00D92296" w:rsidP="004966F5">
            <w:pPr>
              <w:pStyle w:val="TAL"/>
            </w:pPr>
            <w:r w:rsidRPr="00552391">
              <w:rPr>
                <w:lang w:val="en-US" w:eastAsia="zh-CN"/>
              </w:rPr>
              <w:t>Matrixx</w:t>
            </w:r>
          </w:p>
        </w:tc>
      </w:tr>
      <w:tr w:rsidR="00D92296" w14:paraId="633097F9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69C829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D92296" w14:paraId="5834C60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430572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D92296" w14:paraId="69DC567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9DA553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D92296" w14:paraId="1BC5F1E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EE4A2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D92296" w14:paraId="5ECA0AE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DEA0C3" w14:textId="77777777" w:rsidR="00D92296" w:rsidRDefault="00D92296" w:rsidP="004966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2"/>
  </w:num>
  <w:num w:numId="2" w16cid:durableId="1878272756">
    <w:abstractNumId w:val="3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4"/>
  </w:num>
  <w:num w:numId="6" w16cid:durableId="414130701">
    <w:abstractNumId w:val="6"/>
  </w:num>
  <w:num w:numId="7" w16cid:durableId="8235934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r02">
    <w15:presenceInfo w15:providerId="None" w15:userId="Intel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trackRevisions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496269"/>
    <w:rsid w:val="004C5915"/>
    <w:rsid w:val="0061149C"/>
    <w:rsid w:val="00676A20"/>
    <w:rsid w:val="00731E7B"/>
    <w:rsid w:val="00742BF4"/>
    <w:rsid w:val="00783557"/>
    <w:rsid w:val="007F13AB"/>
    <w:rsid w:val="00825915"/>
    <w:rsid w:val="008D02D4"/>
    <w:rsid w:val="008E040E"/>
    <w:rsid w:val="008E0689"/>
    <w:rsid w:val="00900230"/>
    <w:rsid w:val="00980B8A"/>
    <w:rsid w:val="009C22FE"/>
    <w:rsid w:val="00A547EC"/>
    <w:rsid w:val="00AF3A5C"/>
    <w:rsid w:val="00B87993"/>
    <w:rsid w:val="00BA7648"/>
    <w:rsid w:val="00BB6597"/>
    <w:rsid w:val="00C024C3"/>
    <w:rsid w:val="00C16F03"/>
    <w:rsid w:val="00C45431"/>
    <w:rsid w:val="00C53AE0"/>
    <w:rsid w:val="00CF3CAF"/>
    <w:rsid w:val="00D92296"/>
    <w:rsid w:val="00E00DA6"/>
    <w:rsid w:val="00EA1972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ghashree.dattatri.kedalagudde@inte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Work-Items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4</Pages>
  <Words>1081</Words>
  <Characters>6167</Characters>
  <Application>Microsoft Office Word</Application>
  <DocSecurity>0</DocSecurity>
  <Lines>51</Lines>
  <Paragraphs>14</Paragraphs>
  <ScaleCrop>false</ScaleCrop>
  <Company/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Intel_r02</cp:lastModifiedBy>
  <cp:revision>3</cp:revision>
  <dcterms:created xsi:type="dcterms:W3CDTF">2023-03-03T18:25:00Z</dcterms:created>
  <dcterms:modified xsi:type="dcterms:W3CDTF">2023-03-03T18:25:00Z</dcterms:modified>
</cp:coreProperties>
</file>